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A9CE013" w:rsidR="00697D38" w:rsidRDefault="00697D38" w:rsidP="00B17012">
      <w:pPr>
        <w:pStyle w:val="CRCoverPage"/>
        <w:tabs>
          <w:tab w:val="left" w:pos="5808"/>
          <w:tab w:val="right" w:pos="9639"/>
        </w:tabs>
        <w:spacing w:after="0"/>
        <w:jc w:val="center"/>
        <w:rPr>
          <w:b/>
          <w:i/>
          <w:noProof/>
          <w:sz w:val="28"/>
        </w:rPr>
      </w:pPr>
      <w:r>
        <w:rPr>
          <w:b/>
          <w:noProof/>
          <w:sz w:val="24"/>
        </w:rPr>
        <w:t>3GPP TSG-RAN4 Meeting #</w:t>
      </w:r>
      <w:r w:rsidR="004F7A7B">
        <w:rPr>
          <w:b/>
          <w:noProof/>
          <w:sz w:val="24"/>
        </w:rPr>
        <w:t>102-</w:t>
      </w:r>
      <w:r>
        <w:rPr>
          <w:b/>
          <w:noProof/>
          <w:sz w:val="24"/>
        </w:rPr>
        <w:t>e</w:t>
      </w:r>
      <w:r>
        <w:rPr>
          <w:b/>
          <w:i/>
          <w:noProof/>
          <w:sz w:val="28"/>
        </w:rPr>
        <w:tab/>
      </w:r>
      <w:r>
        <w:rPr>
          <w:b/>
          <w:i/>
          <w:noProof/>
          <w:sz w:val="28"/>
        </w:rPr>
        <w:tab/>
      </w:r>
      <w:r w:rsidR="00F62EE1" w:rsidRPr="00F62EE1">
        <w:rPr>
          <w:b/>
          <w:i/>
          <w:noProof/>
          <w:sz w:val="28"/>
        </w:rPr>
        <w:t>R4-2206996</w:t>
      </w:r>
    </w:p>
    <w:p w14:paraId="00A6CF98" w14:textId="0D69956D" w:rsidR="00697D38" w:rsidRDefault="00697D38" w:rsidP="00697D38">
      <w:pPr>
        <w:pStyle w:val="CRCoverPage"/>
        <w:outlineLvl w:val="0"/>
        <w:rPr>
          <w:b/>
          <w:noProof/>
          <w:sz w:val="24"/>
        </w:rPr>
      </w:pPr>
      <w:r>
        <w:rPr>
          <w:b/>
          <w:noProof/>
          <w:sz w:val="24"/>
        </w:rPr>
        <w:t xml:space="preserve">Electronic Meeting, </w:t>
      </w:r>
      <w:r w:rsidR="005B17EF">
        <w:rPr>
          <w:b/>
          <w:noProof/>
          <w:sz w:val="24"/>
        </w:rPr>
        <w:t>February</w:t>
      </w:r>
      <w:r>
        <w:rPr>
          <w:b/>
          <w:noProof/>
          <w:sz w:val="24"/>
        </w:rPr>
        <w:t xml:space="preserve"> </w:t>
      </w:r>
      <w:r w:rsidR="005B17EF">
        <w:rPr>
          <w:b/>
          <w:noProof/>
          <w:sz w:val="24"/>
        </w:rPr>
        <w:t>21 – 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323C3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AFF3E"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1BC1B" w:rsidR="004A2F28" w:rsidRDefault="00E01AFF" w:rsidP="003D56F9">
            <w:pPr>
              <w:pStyle w:val="CRCoverPage"/>
              <w:spacing w:after="0"/>
              <w:rPr>
                <w:noProof/>
              </w:rPr>
            </w:pPr>
            <w:r>
              <w:rPr>
                <w:noProof/>
              </w:rPr>
              <w:t xml:space="preserve">Scheduling availability of UE during </w:t>
            </w:r>
            <w:r w:rsidR="006D535B">
              <w:rPr>
                <w:noProof/>
              </w:rPr>
              <w:t xml:space="preserve">gapless </w:t>
            </w:r>
            <w:r>
              <w:rPr>
                <w:noProof/>
              </w:rPr>
              <w:t>PRS-RSRP measurement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3D56F9">
            <w:pPr>
              <w:pStyle w:val="CRCoverPage"/>
              <w:spacing w:after="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3D56F9">
            <w:pPr>
              <w:pStyle w:val="CRCoverPage"/>
              <w:spacing w:after="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3D56F9">
            <w:pPr>
              <w:pStyle w:val="CRCoverPage"/>
              <w:spacing w:after="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26421" w:rsidR="004A2F28" w:rsidRDefault="00323C3D"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F95652">
              <w:rPr>
                <w:noProof/>
              </w:rPr>
              <w:t>3</w:t>
            </w:r>
            <w:r w:rsidR="00683989">
              <w:rPr>
                <w:noProof/>
              </w:rPr>
              <w:t>-</w:t>
            </w:r>
            <w:r w:rsidR="00F95652">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3D56F9">
            <w:pPr>
              <w:pStyle w:val="CRCoverPage"/>
              <w:spacing w:after="0"/>
              <w:ind w:right="-609"/>
              <w:rPr>
                <w:b/>
                <w:bCs/>
                <w:noProof/>
              </w:rPr>
            </w:pPr>
            <w:r w:rsidRPr="00E01AF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7B189" w:rsidR="00E6474E" w:rsidRDefault="00E01AFF" w:rsidP="00E01AFF">
            <w:pPr>
              <w:pStyle w:val="CRCoverPage"/>
              <w:spacing w:after="0"/>
              <w:rPr>
                <w:noProof/>
              </w:rPr>
            </w:pPr>
            <w:r>
              <w:rPr>
                <w:noProof/>
              </w:rPr>
              <w:t xml:space="preserve">To </w:t>
            </w:r>
            <w:r w:rsidR="0052579E">
              <w:rPr>
                <w:noProof/>
              </w:rPr>
              <w:t xml:space="preserve">include agreements reached on </w:t>
            </w:r>
            <w:r>
              <w:rPr>
                <w:noProof/>
              </w:rPr>
              <w:t xml:space="preserve">scheduling availability of UE during </w:t>
            </w:r>
            <w:r w:rsidR="0052579E">
              <w:rPr>
                <w:noProof/>
              </w:rPr>
              <w:t xml:space="preserve">gapless </w:t>
            </w:r>
            <w:r>
              <w:rPr>
                <w:noProof/>
              </w:rPr>
              <w:t>PRS-RSRP measurement</w:t>
            </w:r>
            <w:r w:rsidR="00F55275">
              <w:rPr>
                <w:noProof/>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F3E0F0" w:rsidR="001F75C6" w:rsidRDefault="004F7A7B" w:rsidP="001F75C6">
            <w:pPr>
              <w:pStyle w:val="CRCoverPage"/>
              <w:spacing w:after="0"/>
              <w:rPr>
                <w:noProof/>
              </w:rPr>
            </w:pPr>
            <w:r>
              <w:rPr>
                <w:noProof/>
              </w:rPr>
              <w:t>Scheduling restriction of UEs performing PRS</w:t>
            </w:r>
            <w:r w:rsidR="00D546B0">
              <w:rPr>
                <w:noProof/>
              </w:rPr>
              <w:t xml:space="preserve">-RSRP </w:t>
            </w:r>
            <w:r>
              <w:rPr>
                <w:noProof/>
              </w:rPr>
              <w:t xml:space="preserve">meaurement during PPW </w:t>
            </w:r>
            <w:r w:rsidR="00F55275">
              <w:rPr>
                <w:noProof/>
              </w:rPr>
              <w:t>is</w:t>
            </w:r>
            <w:r>
              <w:rPr>
                <w:noProof/>
              </w:rPr>
              <w:t xml:space="preserve"> defined.</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5CD1" w:rsidR="00E6474E" w:rsidRDefault="006F5308" w:rsidP="001F75C6">
            <w:pPr>
              <w:pStyle w:val="CRCoverPage"/>
              <w:spacing w:after="0"/>
              <w:rPr>
                <w:noProof/>
              </w:rPr>
            </w:pPr>
            <w:r>
              <w:rPr>
                <w:noProof/>
              </w:rPr>
              <w:t>UE PRS-RSRP measurement performance during PPW cannot be guaranteed</w:t>
            </w:r>
            <w:r w:rsidR="00D546B0">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D9F2" w:rsidR="00E6474E" w:rsidRDefault="005B17EF" w:rsidP="00E6474E">
            <w:pPr>
              <w:pStyle w:val="CRCoverPage"/>
              <w:spacing w:after="0"/>
              <w:rPr>
                <w:noProof/>
              </w:rPr>
            </w:pPr>
            <w:r>
              <w:rPr>
                <w:noProof/>
              </w:rPr>
              <w:t>9.9.</w:t>
            </w:r>
            <w:r w:rsidR="0026332A">
              <w:rPr>
                <w:noProof/>
              </w:rPr>
              <w:t>3.7</w:t>
            </w:r>
            <w:r>
              <w:rPr>
                <w:noProof/>
              </w:rPr>
              <w:t xml:space="preserve"> (new)</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62C6720D"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815A34">
        <w:rPr>
          <w:b/>
          <w:color w:val="0070C0"/>
          <w:sz w:val="32"/>
          <w:szCs w:val="32"/>
          <w:lang w:eastAsia="zh-CN"/>
        </w:rPr>
        <w:t>S</w:t>
      </w:r>
      <w:r w:rsidRPr="00932AF6">
        <w:rPr>
          <w:b/>
          <w:color w:val="0070C0"/>
          <w:sz w:val="32"/>
          <w:szCs w:val="32"/>
          <w:lang w:eastAsia="zh-CN"/>
        </w:rPr>
        <w:t>----------------------------</w:t>
      </w:r>
    </w:p>
    <w:p w14:paraId="5F2A3E00" w14:textId="5CFE8FA2" w:rsidR="007F3B07" w:rsidRPr="004E390E" w:rsidRDefault="007F3B07" w:rsidP="007F3B07">
      <w:pPr>
        <w:keepNext/>
        <w:keepLines/>
        <w:spacing w:before="120"/>
        <w:ind w:left="1418" w:hanging="1418"/>
        <w:outlineLvl w:val="3"/>
        <w:rPr>
          <w:ins w:id="1" w:author="Deep [E///]" w:date="2022-02-09T14:44:00Z"/>
          <w:rFonts w:ascii="Arial" w:hAnsi="Arial"/>
          <w:sz w:val="24"/>
          <w:lang w:eastAsia="zh-CN"/>
        </w:rPr>
      </w:pPr>
      <w:ins w:id="2" w:author="Deep [E///]" w:date="2022-02-09T14:44:00Z">
        <w:r w:rsidRPr="004E390E">
          <w:rPr>
            <w:rFonts w:ascii="Arial" w:hAnsi="Arial"/>
            <w:sz w:val="24"/>
            <w:lang w:eastAsia="zh-CN"/>
          </w:rPr>
          <w:t>9.9.3.</w:t>
        </w:r>
        <w:r>
          <w:rPr>
            <w:rFonts w:ascii="Arial" w:hAnsi="Arial"/>
            <w:sz w:val="24"/>
            <w:lang w:eastAsia="zh-CN"/>
          </w:rPr>
          <w:t>7</w:t>
        </w:r>
        <w:r w:rsidRPr="004E390E">
          <w:rPr>
            <w:rFonts w:ascii="Arial" w:hAnsi="Arial"/>
            <w:sz w:val="24"/>
            <w:lang w:eastAsia="zh-CN"/>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vailability of UE during</w:t>
        </w:r>
        <w:r>
          <w:rPr>
            <w:rFonts w:ascii="Arial" w:hAnsi="Arial"/>
            <w:sz w:val="24"/>
            <w:lang w:eastAsia="zh-CN"/>
          </w:rPr>
          <w:t xml:space="preserve"> PRS-RSRP M</w:t>
        </w:r>
        <w:r w:rsidRPr="000C3C4D">
          <w:rPr>
            <w:rFonts w:ascii="Arial" w:hAnsi="Arial"/>
            <w:sz w:val="24"/>
            <w:lang w:eastAsia="zh-CN"/>
          </w:rPr>
          <w:t>easurement</w:t>
        </w:r>
      </w:ins>
    </w:p>
    <w:p w14:paraId="3D6D5E0E" w14:textId="0EF5D344" w:rsidR="00D80E05" w:rsidRDefault="00D80E05" w:rsidP="00763AEA">
      <w:pPr>
        <w:rPr>
          <w:ins w:id="3" w:author="Deep [E///]" w:date="2022-02-14T16:47:00Z"/>
        </w:rPr>
      </w:pPr>
      <w:ins w:id="4" w:author="Deep [E///]" w:date="2022-02-14T16:45:00Z">
        <w:r>
          <w:t>If Cap. 1A UE capable of supporting priority options 1,2, and 3 is configu</w:t>
        </w:r>
      </w:ins>
      <w:ins w:id="5" w:author="Deep [E///]" w:date="2022-02-14T16:46:00Z">
        <w:r>
          <w:t xml:space="preserve">red with priority state </w:t>
        </w:r>
      </w:ins>
      <w:ins w:id="6" w:author="Deep [E///]" w:date="2022-02-14T16:49:00Z">
        <w:r>
          <w:t xml:space="preserve">1 </w:t>
        </w:r>
      </w:ins>
      <w:ins w:id="7" w:author="Deep [E///]" w:date="2022-02-14T16:46:00Z">
        <w:r>
          <w:t>for PRS-RSRP measurement</w:t>
        </w:r>
      </w:ins>
      <w:ins w:id="8" w:author="Deep [E///]" w:date="2022-02-14T16:50:00Z">
        <w:r>
          <w:t xml:space="preserve">, </w:t>
        </w:r>
      </w:ins>
      <w:ins w:id="9" w:author="Deep [E///]" w:date="2022-02-14T16:46:00Z">
        <w:r>
          <w:t>then UE is not expected to receive PDCCH/PDSCH/CSI-RS ins</w:t>
        </w:r>
      </w:ins>
      <w:ins w:id="10" w:author="Deep [E///]" w:date="2022-02-14T16:47:00Z">
        <w:r>
          <w:t xml:space="preserve">ide PPW. </w:t>
        </w:r>
      </w:ins>
    </w:p>
    <w:p w14:paraId="554A48F6" w14:textId="3FC9E942" w:rsidR="00D80E05" w:rsidRDefault="00D80E05" w:rsidP="00763AEA">
      <w:pPr>
        <w:rPr>
          <w:ins w:id="11" w:author="Deep [E///]" w:date="2022-02-14T16:48:00Z"/>
        </w:rPr>
      </w:pPr>
      <w:ins w:id="12" w:author="Deep [E///]" w:date="2022-02-14T16:47:00Z">
        <w:r>
          <w:t xml:space="preserve">If Cap.1A UE capable of supporting priority option 2 is configured with </w:t>
        </w:r>
      </w:ins>
      <w:ins w:id="13" w:author="Deep [E///]" w:date="2022-02-14T16:48:00Z">
        <w:r>
          <w:t xml:space="preserve">priority state </w:t>
        </w:r>
      </w:ins>
      <w:ins w:id="14" w:author="Deep [E///]" w:date="2022-02-14T16:49:00Z">
        <w:r>
          <w:t xml:space="preserve">2 </w:t>
        </w:r>
      </w:ins>
      <w:ins w:id="15" w:author="Deep [E///]" w:date="2022-02-14T16:48:00Z">
        <w:r>
          <w:t>for PRS-RSRP measurement</w:t>
        </w:r>
      </w:ins>
      <w:ins w:id="16" w:author="Deep [E///]" w:date="2022-02-14T16:50:00Z">
        <w:r>
          <w:t>,</w:t>
        </w:r>
      </w:ins>
      <w:ins w:id="17" w:author="Deep [E///]" w:date="2022-02-14T16:48:00Z">
        <w:r>
          <w:t xml:space="preserve"> then UE is not expected to receive PDSCH/CSI-RS inside PPW</w:t>
        </w:r>
      </w:ins>
      <w:ins w:id="18" w:author="Deep [E///]" w:date="2022-02-14T16:56:00Z">
        <w:r w:rsidR="0010269A">
          <w:t xml:space="preserve"> but is expected to receive </w:t>
        </w:r>
        <w:r w:rsidR="0010269A" w:rsidRPr="008D0637">
          <w:rPr>
            <w:lang w:val="en-US" w:eastAsia="zh-CN"/>
          </w:rPr>
          <w:t>PDCCH and URLLC PDSCH</w:t>
        </w:r>
        <w:r w:rsidR="0010269A">
          <w:rPr>
            <w:lang w:val="en-US" w:eastAsia="zh-CN"/>
          </w:rPr>
          <w:t xml:space="preserve"> inside PPW</w:t>
        </w:r>
      </w:ins>
      <w:ins w:id="19" w:author="Deep [E///]" w:date="2022-02-14T16:48:00Z">
        <w:r>
          <w:t>.</w:t>
        </w:r>
      </w:ins>
    </w:p>
    <w:p w14:paraId="300DABE0" w14:textId="037D7D44" w:rsidR="00D80E05" w:rsidRDefault="00D80E05" w:rsidP="00763AEA">
      <w:pPr>
        <w:rPr>
          <w:ins w:id="20" w:author="Deep [E///]" w:date="2022-02-14T16:51:00Z"/>
        </w:rPr>
      </w:pPr>
      <w:ins w:id="21" w:author="Deep [E///]" w:date="2022-02-14T16:48:00Z">
        <w:r>
          <w:t>If Cap. 1B UE capable of supporting priority option</w:t>
        </w:r>
      </w:ins>
      <w:ins w:id="22" w:author="Deep [E///]" w:date="2022-02-14T16:49:00Z">
        <w:r>
          <w:t xml:space="preserve">s 1,2, and 3 is configured with priority state 1 for PRS-RSRP measurement, then UE </w:t>
        </w:r>
      </w:ins>
      <w:ins w:id="23" w:author="Deep [E///]" w:date="2022-02-14T16:50:00Z">
        <w:r>
          <w:t xml:space="preserve">is </w:t>
        </w:r>
        <w:r w:rsidR="004F2ABB">
          <w:t xml:space="preserve">not expected to receive </w:t>
        </w:r>
      </w:ins>
      <w:ins w:id="24" w:author="Deep [E///]" w:date="2022-02-14T16:51:00Z">
        <w:r w:rsidR="004F2ABB">
          <w:t>PDCCH/PDSCH/CSI-RS in the same band as DL PRS inside PPW.</w:t>
        </w:r>
      </w:ins>
    </w:p>
    <w:p w14:paraId="5DE58F70" w14:textId="1A446A40" w:rsidR="004F2ABB" w:rsidRDefault="004F2ABB" w:rsidP="004F2ABB">
      <w:pPr>
        <w:rPr>
          <w:ins w:id="25" w:author="Deep [E///]" w:date="2022-02-14T17:08:00Z"/>
        </w:rPr>
      </w:pPr>
      <w:ins w:id="26" w:author="Deep [E///]" w:date="2022-02-14T16:51:00Z">
        <w:r>
          <w:t xml:space="preserve">If Cap. 1B UE capable of supporting priority option 2 is configured with priority state </w:t>
        </w:r>
      </w:ins>
      <w:ins w:id="27" w:author="Deep [E///]" w:date="2022-02-14T16:52:00Z">
        <w:r>
          <w:t>2</w:t>
        </w:r>
      </w:ins>
      <w:ins w:id="28" w:author="Deep [E///]" w:date="2022-02-14T16:51:00Z">
        <w:r>
          <w:t xml:space="preserve"> for PRS-RSRP measurement, then UE is not expected to receive PDSCH/CSI-RS in the same band as DL PRS inside PPW</w:t>
        </w:r>
      </w:ins>
      <w:ins w:id="29" w:author="Deep [E///]" w:date="2022-02-14T16:53:00Z">
        <w:r>
          <w:t xml:space="preserve"> but is expected to receive PDCCH and URLLC PDSCH</w:t>
        </w:r>
      </w:ins>
      <w:ins w:id="30" w:author="Deep [E///]" w:date="2022-02-14T16:54:00Z">
        <w:r>
          <w:t xml:space="preserve"> in the same band as DL PRS inside PPW</w:t>
        </w:r>
      </w:ins>
      <w:ins w:id="31" w:author="Deep [E///]" w:date="2022-02-14T16:51:00Z">
        <w:r>
          <w:t>.</w:t>
        </w:r>
      </w:ins>
    </w:p>
    <w:p w14:paraId="04BD96EA" w14:textId="48034F16" w:rsidR="004F2ABB" w:rsidRDefault="00AB24B2" w:rsidP="00763AEA">
      <w:pPr>
        <w:rPr>
          <w:ins w:id="32" w:author="Deep [E///]" w:date="2022-02-14T17:09:00Z"/>
        </w:rPr>
      </w:pPr>
      <w:ins w:id="33" w:author="Deep [E///]" w:date="2022-02-14T17:08:00Z">
        <w:r>
          <w:t xml:space="preserve">If Cap. 2 UE capable of supporting priority options 1,2, and 3 is configured with priority state 1 for PRS-RSRP measurement, then </w:t>
        </w:r>
      </w:ins>
      <w:ins w:id="34" w:author="Deep [E///]" w:date="2022-02-14T17:09:00Z">
        <w:r>
          <w:t xml:space="preserve">the </w:t>
        </w:r>
      </w:ins>
      <w:ins w:id="35" w:author="Deep [E///]" w:date="2022-02-14T17:08:00Z">
        <w:r>
          <w:t xml:space="preserve">UE is not expected to receive PDCCH/PDSCH/CSI-RS </w:t>
        </w:r>
      </w:ins>
      <w:ins w:id="36" w:author="Deep [E///]" w:date="2022-02-14T17:09:00Z">
        <w:r>
          <w:rPr>
            <w:lang w:val="en-US" w:eastAsia="zh-CN"/>
          </w:rPr>
          <w:t>on overlapped symbols with DL PRS inside PPW</w:t>
        </w:r>
      </w:ins>
      <w:ins w:id="37" w:author="Deep [E///]" w:date="2022-02-14T17:08:00Z">
        <w:r>
          <w:t>.</w:t>
        </w:r>
      </w:ins>
    </w:p>
    <w:p w14:paraId="5518A1E0" w14:textId="61DAD0EF" w:rsidR="00AB24B2" w:rsidRDefault="00AB24B2" w:rsidP="00763AEA">
      <w:pPr>
        <w:rPr>
          <w:ins w:id="38" w:author="Deep [E///]" w:date="2022-02-14T13:47:00Z"/>
        </w:rPr>
      </w:pPr>
      <w:ins w:id="39" w:author="Deep [E///]" w:date="2022-02-14T17:10:00Z">
        <w:r>
          <w:t xml:space="preserve">If Cap. 2 UE capable of supporting priority option 2 is configured with priority state 2 for PRS-RSRP measurement, then UE is not expected to receive PDSCH/CSI-RS </w:t>
        </w:r>
        <w:r>
          <w:rPr>
            <w:lang w:val="en-US" w:eastAsia="zh-CN"/>
          </w:rPr>
          <w:t>on overlapped symbols with DL PRS inside PPW</w:t>
        </w:r>
        <w:r>
          <w:t xml:space="preserve"> but is expected to receive PDCCH and URLLC PDSCH </w:t>
        </w:r>
        <w:r>
          <w:rPr>
            <w:lang w:val="en-US" w:eastAsia="zh-CN"/>
          </w:rPr>
          <w:t>on overlapped symbols with DL PRS inside PPW.</w:t>
        </w:r>
      </w:ins>
      <w:ins w:id="40" w:author="Deep [E///]" w:date="2022-02-28T09:17:00Z">
        <w:r w:rsidR="00467E19">
          <w:rPr>
            <w:lang w:val="en-US" w:eastAsia="zh-CN"/>
          </w:rPr>
          <w:t xml:space="preserve"> For Cap.2 UE capable of supporting priority option 2, the symbols for PRS measurement</w:t>
        </w:r>
      </w:ins>
      <w:ins w:id="41" w:author="Deep [E///]" w:date="2022-02-28T09:18:00Z">
        <w:r w:rsidR="00467E19">
          <w:rPr>
            <w:lang w:val="en-US" w:eastAsia="zh-CN"/>
          </w:rPr>
          <w:t xml:space="preserve"> includes serving cell PRS </w:t>
        </w:r>
        <w:proofErr w:type="gramStart"/>
        <w:r w:rsidR="00467E19">
          <w:rPr>
            <w:lang w:val="en-US" w:eastAsia="zh-CN"/>
          </w:rPr>
          <w:t>symbols, and</w:t>
        </w:r>
        <w:proofErr w:type="gramEnd"/>
        <w:r w:rsidR="00467E19">
          <w:rPr>
            <w:lang w:val="en-US" w:eastAsia="zh-CN"/>
          </w:rPr>
          <w:t xml:space="preserve"> serving cell symbols mapped with non-serving cell PRS.</w:t>
        </w:r>
      </w:ins>
    </w:p>
    <w:p w14:paraId="4F328090" w14:textId="3C266769" w:rsidR="00CA35C5" w:rsidRDefault="00CA35C5" w:rsidP="002174EB">
      <w:pPr>
        <w:jc w:val="center"/>
        <w:rPr>
          <w:noProof/>
        </w:rPr>
      </w:pPr>
      <w:r w:rsidRPr="00591F8F">
        <w:rPr>
          <w:b/>
          <w:color w:val="0070C0"/>
          <w:sz w:val="32"/>
          <w:szCs w:val="32"/>
          <w:lang w:eastAsia="zh-CN"/>
        </w:rPr>
        <w:t>----------------------END OF CHANGE</w:t>
      </w:r>
      <w:r w:rsidR="00815A34">
        <w:rPr>
          <w:b/>
          <w:color w:val="0070C0"/>
          <w:sz w:val="32"/>
          <w:szCs w:val="32"/>
          <w:lang w:eastAsia="zh-CN"/>
        </w:rPr>
        <w:t>S</w:t>
      </w:r>
      <w:r w:rsidRPr="00591F8F">
        <w:rPr>
          <w:b/>
          <w:color w:val="0070C0"/>
          <w:sz w:val="32"/>
          <w:szCs w:val="32"/>
          <w:lang w:eastAsia="zh-CN"/>
        </w:rPr>
        <w:t>----------------------------</w:t>
      </w: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86F6" w14:textId="77777777" w:rsidR="00323C3D" w:rsidRDefault="00323C3D">
      <w:r>
        <w:separator/>
      </w:r>
    </w:p>
  </w:endnote>
  <w:endnote w:type="continuationSeparator" w:id="0">
    <w:p w14:paraId="7FE96A9C" w14:textId="77777777" w:rsidR="00323C3D" w:rsidRDefault="00323C3D">
      <w:r>
        <w:continuationSeparator/>
      </w:r>
    </w:p>
  </w:endnote>
  <w:endnote w:type="continuationNotice" w:id="1">
    <w:p w14:paraId="36A12C4F" w14:textId="77777777" w:rsidR="00323C3D" w:rsidRDefault="00323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4D"/>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F474" w14:textId="77777777" w:rsidR="00323C3D" w:rsidRDefault="00323C3D">
      <w:r>
        <w:separator/>
      </w:r>
    </w:p>
  </w:footnote>
  <w:footnote w:type="continuationSeparator" w:id="0">
    <w:p w14:paraId="194C2215" w14:textId="77777777" w:rsidR="00323C3D" w:rsidRDefault="00323C3D">
      <w:r>
        <w:continuationSeparator/>
      </w:r>
    </w:p>
  </w:footnote>
  <w:footnote w:type="continuationNotice" w:id="1">
    <w:p w14:paraId="393CEC3E" w14:textId="77777777" w:rsidR="00323C3D" w:rsidRDefault="00323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E4A"/>
    <w:rsid w:val="000A6394"/>
    <w:rsid w:val="000B7FED"/>
    <w:rsid w:val="000C038A"/>
    <w:rsid w:val="000C3C4D"/>
    <w:rsid w:val="000C6598"/>
    <w:rsid w:val="000C79FF"/>
    <w:rsid w:val="000D2F8D"/>
    <w:rsid w:val="000D44B3"/>
    <w:rsid w:val="000E0C25"/>
    <w:rsid w:val="00101E0A"/>
    <w:rsid w:val="0010269A"/>
    <w:rsid w:val="00103D51"/>
    <w:rsid w:val="00145D43"/>
    <w:rsid w:val="00147957"/>
    <w:rsid w:val="00152112"/>
    <w:rsid w:val="00157D7C"/>
    <w:rsid w:val="001615D2"/>
    <w:rsid w:val="001647B1"/>
    <w:rsid w:val="00192C46"/>
    <w:rsid w:val="001A08B3"/>
    <w:rsid w:val="001A7B60"/>
    <w:rsid w:val="001B52F0"/>
    <w:rsid w:val="001B7A65"/>
    <w:rsid w:val="001C2F35"/>
    <w:rsid w:val="001C7982"/>
    <w:rsid w:val="001D78FF"/>
    <w:rsid w:val="001E41F3"/>
    <w:rsid w:val="001E4F77"/>
    <w:rsid w:val="001F3F58"/>
    <w:rsid w:val="001F73E0"/>
    <w:rsid w:val="001F75C6"/>
    <w:rsid w:val="002174EB"/>
    <w:rsid w:val="00220B42"/>
    <w:rsid w:val="0023781A"/>
    <w:rsid w:val="0026004D"/>
    <w:rsid w:val="0026332A"/>
    <w:rsid w:val="002640DD"/>
    <w:rsid w:val="002734D0"/>
    <w:rsid w:val="002752DF"/>
    <w:rsid w:val="00275D12"/>
    <w:rsid w:val="00276AB2"/>
    <w:rsid w:val="00280012"/>
    <w:rsid w:val="00284BB7"/>
    <w:rsid w:val="00284FEB"/>
    <w:rsid w:val="002860C4"/>
    <w:rsid w:val="002B5741"/>
    <w:rsid w:val="002D5BE0"/>
    <w:rsid w:val="002E472E"/>
    <w:rsid w:val="002F7B5F"/>
    <w:rsid w:val="00305409"/>
    <w:rsid w:val="00307703"/>
    <w:rsid w:val="0032352D"/>
    <w:rsid w:val="00323C3D"/>
    <w:rsid w:val="00343EB7"/>
    <w:rsid w:val="003609EF"/>
    <w:rsid w:val="00361D40"/>
    <w:rsid w:val="0036231A"/>
    <w:rsid w:val="00374DD4"/>
    <w:rsid w:val="003801EB"/>
    <w:rsid w:val="003832D8"/>
    <w:rsid w:val="00387EE2"/>
    <w:rsid w:val="003926AA"/>
    <w:rsid w:val="003B05DC"/>
    <w:rsid w:val="003C220E"/>
    <w:rsid w:val="003C2793"/>
    <w:rsid w:val="003D11DB"/>
    <w:rsid w:val="003D56F9"/>
    <w:rsid w:val="003D7724"/>
    <w:rsid w:val="003E1A36"/>
    <w:rsid w:val="003E78BE"/>
    <w:rsid w:val="003F3AF2"/>
    <w:rsid w:val="004035A6"/>
    <w:rsid w:val="00410371"/>
    <w:rsid w:val="00413939"/>
    <w:rsid w:val="004242F1"/>
    <w:rsid w:val="004618D2"/>
    <w:rsid w:val="00461CF6"/>
    <w:rsid w:val="00467E19"/>
    <w:rsid w:val="00491231"/>
    <w:rsid w:val="00497898"/>
    <w:rsid w:val="004A2F28"/>
    <w:rsid w:val="004B5BF5"/>
    <w:rsid w:val="004B75B7"/>
    <w:rsid w:val="004C2FD2"/>
    <w:rsid w:val="004C617D"/>
    <w:rsid w:val="004D53C8"/>
    <w:rsid w:val="004D635C"/>
    <w:rsid w:val="004E390E"/>
    <w:rsid w:val="004F0213"/>
    <w:rsid w:val="004F1508"/>
    <w:rsid w:val="004F2ABB"/>
    <w:rsid w:val="004F49A7"/>
    <w:rsid w:val="004F7A7B"/>
    <w:rsid w:val="005141D9"/>
    <w:rsid w:val="0051580D"/>
    <w:rsid w:val="0051618C"/>
    <w:rsid w:val="0052579E"/>
    <w:rsid w:val="00537423"/>
    <w:rsid w:val="00547111"/>
    <w:rsid w:val="00565340"/>
    <w:rsid w:val="00565591"/>
    <w:rsid w:val="00573801"/>
    <w:rsid w:val="0057516B"/>
    <w:rsid w:val="00577D87"/>
    <w:rsid w:val="00580E99"/>
    <w:rsid w:val="005812D7"/>
    <w:rsid w:val="0059058A"/>
    <w:rsid w:val="00592405"/>
    <w:rsid w:val="00592D74"/>
    <w:rsid w:val="005A0FAA"/>
    <w:rsid w:val="005B17EF"/>
    <w:rsid w:val="005E2C44"/>
    <w:rsid w:val="00621188"/>
    <w:rsid w:val="00622694"/>
    <w:rsid w:val="006257ED"/>
    <w:rsid w:val="00640C47"/>
    <w:rsid w:val="00651567"/>
    <w:rsid w:val="00653DE4"/>
    <w:rsid w:val="00665C47"/>
    <w:rsid w:val="00667FC7"/>
    <w:rsid w:val="00683989"/>
    <w:rsid w:val="00686AC7"/>
    <w:rsid w:val="00695808"/>
    <w:rsid w:val="00697D38"/>
    <w:rsid w:val="006A7DE4"/>
    <w:rsid w:val="006B46FB"/>
    <w:rsid w:val="006C63D2"/>
    <w:rsid w:val="006D535B"/>
    <w:rsid w:val="006E21FB"/>
    <w:rsid w:val="006F5308"/>
    <w:rsid w:val="007222AA"/>
    <w:rsid w:val="007603E6"/>
    <w:rsid w:val="00763AEA"/>
    <w:rsid w:val="00764A31"/>
    <w:rsid w:val="00780AF0"/>
    <w:rsid w:val="00784E09"/>
    <w:rsid w:val="00792342"/>
    <w:rsid w:val="007977A8"/>
    <w:rsid w:val="007A24A2"/>
    <w:rsid w:val="007B512A"/>
    <w:rsid w:val="007C1BB5"/>
    <w:rsid w:val="007C2097"/>
    <w:rsid w:val="007C3476"/>
    <w:rsid w:val="007D09FA"/>
    <w:rsid w:val="007D6A07"/>
    <w:rsid w:val="007F3B07"/>
    <w:rsid w:val="007F7259"/>
    <w:rsid w:val="008040A8"/>
    <w:rsid w:val="0080751E"/>
    <w:rsid w:val="00815A34"/>
    <w:rsid w:val="008279FA"/>
    <w:rsid w:val="0083505E"/>
    <w:rsid w:val="00840376"/>
    <w:rsid w:val="00841B21"/>
    <w:rsid w:val="008626E7"/>
    <w:rsid w:val="00863BD3"/>
    <w:rsid w:val="008645AB"/>
    <w:rsid w:val="00870EE7"/>
    <w:rsid w:val="00882131"/>
    <w:rsid w:val="008863B9"/>
    <w:rsid w:val="008870EC"/>
    <w:rsid w:val="008A45A6"/>
    <w:rsid w:val="008C1607"/>
    <w:rsid w:val="008C22BC"/>
    <w:rsid w:val="008D3CCC"/>
    <w:rsid w:val="008D4FF8"/>
    <w:rsid w:val="008D6603"/>
    <w:rsid w:val="008E153A"/>
    <w:rsid w:val="008E76C2"/>
    <w:rsid w:val="008F3789"/>
    <w:rsid w:val="008F3FA4"/>
    <w:rsid w:val="008F686C"/>
    <w:rsid w:val="00901A66"/>
    <w:rsid w:val="0090581F"/>
    <w:rsid w:val="009148DE"/>
    <w:rsid w:val="00941E30"/>
    <w:rsid w:val="00951E3F"/>
    <w:rsid w:val="00960E18"/>
    <w:rsid w:val="0096261C"/>
    <w:rsid w:val="009755F0"/>
    <w:rsid w:val="009763A0"/>
    <w:rsid w:val="00976E61"/>
    <w:rsid w:val="009777D9"/>
    <w:rsid w:val="00981481"/>
    <w:rsid w:val="009845F4"/>
    <w:rsid w:val="00990120"/>
    <w:rsid w:val="00991B88"/>
    <w:rsid w:val="009A5753"/>
    <w:rsid w:val="009A579D"/>
    <w:rsid w:val="009B363E"/>
    <w:rsid w:val="009C3E34"/>
    <w:rsid w:val="009D39CF"/>
    <w:rsid w:val="009E3297"/>
    <w:rsid w:val="009F734F"/>
    <w:rsid w:val="00A00C20"/>
    <w:rsid w:val="00A1524C"/>
    <w:rsid w:val="00A246B6"/>
    <w:rsid w:val="00A459BE"/>
    <w:rsid w:val="00A47E70"/>
    <w:rsid w:val="00A50CF0"/>
    <w:rsid w:val="00A56977"/>
    <w:rsid w:val="00A7671C"/>
    <w:rsid w:val="00A8230E"/>
    <w:rsid w:val="00A924C7"/>
    <w:rsid w:val="00AA2982"/>
    <w:rsid w:val="00AA2CBC"/>
    <w:rsid w:val="00AB24B2"/>
    <w:rsid w:val="00AC133D"/>
    <w:rsid w:val="00AC1E8E"/>
    <w:rsid w:val="00AC49E0"/>
    <w:rsid w:val="00AC5820"/>
    <w:rsid w:val="00AD1CD8"/>
    <w:rsid w:val="00AE4692"/>
    <w:rsid w:val="00AE7CAA"/>
    <w:rsid w:val="00AF60FB"/>
    <w:rsid w:val="00B1274D"/>
    <w:rsid w:val="00B143E7"/>
    <w:rsid w:val="00B258BB"/>
    <w:rsid w:val="00B53B1B"/>
    <w:rsid w:val="00B60255"/>
    <w:rsid w:val="00B64868"/>
    <w:rsid w:val="00B67B97"/>
    <w:rsid w:val="00B837D6"/>
    <w:rsid w:val="00B968C8"/>
    <w:rsid w:val="00BA3EC5"/>
    <w:rsid w:val="00BA51D9"/>
    <w:rsid w:val="00BA60A8"/>
    <w:rsid w:val="00BB3CA8"/>
    <w:rsid w:val="00BB3FB0"/>
    <w:rsid w:val="00BB5DFC"/>
    <w:rsid w:val="00BC1E88"/>
    <w:rsid w:val="00BC4FE1"/>
    <w:rsid w:val="00BD279D"/>
    <w:rsid w:val="00BD6BB8"/>
    <w:rsid w:val="00BF24DB"/>
    <w:rsid w:val="00C25E35"/>
    <w:rsid w:val="00C66BA2"/>
    <w:rsid w:val="00C71A5A"/>
    <w:rsid w:val="00C86D34"/>
    <w:rsid w:val="00C870F6"/>
    <w:rsid w:val="00C87166"/>
    <w:rsid w:val="00C95985"/>
    <w:rsid w:val="00CA35C5"/>
    <w:rsid w:val="00CC5026"/>
    <w:rsid w:val="00CC6887"/>
    <w:rsid w:val="00CC68D0"/>
    <w:rsid w:val="00CC6F7A"/>
    <w:rsid w:val="00CD5B3F"/>
    <w:rsid w:val="00CE3BED"/>
    <w:rsid w:val="00CF2E80"/>
    <w:rsid w:val="00D03F9A"/>
    <w:rsid w:val="00D06D51"/>
    <w:rsid w:val="00D24991"/>
    <w:rsid w:val="00D50255"/>
    <w:rsid w:val="00D520F9"/>
    <w:rsid w:val="00D5282D"/>
    <w:rsid w:val="00D546B0"/>
    <w:rsid w:val="00D553BB"/>
    <w:rsid w:val="00D66520"/>
    <w:rsid w:val="00D80E05"/>
    <w:rsid w:val="00D84AE9"/>
    <w:rsid w:val="00D905A7"/>
    <w:rsid w:val="00DA41D9"/>
    <w:rsid w:val="00DB593B"/>
    <w:rsid w:val="00DC7E0B"/>
    <w:rsid w:val="00DD75AF"/>
    <w:rsid w:val="00DE34CF"/>
    <w:rsid w:val="00DE4B6E"/>
    <w:rsid w:val="00E01AFF"/>
    <w:rsid w:val="00E03BBA"/>
    <w:rsid w:val="00E13F3D"/>
    <w:rsid w:val="00E2514C"/>
    <w:rsid w:val="00E3054C"/>
    <w:rsid w:val="00E31465"/>
    <w:rsid w:val="00E34898"/>
    <w:rsid w:val="00E5154B"/>
    <w:rsid w:val="00E51713"/>
    <w:rsid w:val="00E61648"/>
    <w:rsid w:val="00E6474E"/>
    <w:rsid w:val="00EB09B7"/>
    <w:rsid w:val="00EB1C09"/>
    <w:rsid w:val="00EB3517"/>
    <w:rsid w:val="00EC2616"/>
    <w:rsid w:val="00EC4795"/>
    <w:rsid w:val="00EE7D7C"/>
    <w:rsid w:val="00EF146B"/>
    <w:rsid w:val="00EF33F7"/>
    <w:rsid w:val="00F233BC"/>
    <w:rsid w:val="00F25D98"/>
    <w:rsid w:val="00F300FB"/>
    <w:rsid w:val="00F516B6"/>
    <w:rsid w:val="00F53964"/>
    <w:rsid w:val="00F55275"/>
    <w:rsid w:val="00F62EE1"/>
    <w:rsid w:val="00F772CC"/>
    <w:rsid w:val="00F8608B"/>
    <w:rsid w:val="00F919EB"/>
    <w:rsid w:val="00F949D6"/>
    <w:rsid w:val="00F95652"/>
    <w:rsid w:val="00F9755B"/>
    <w:rsid w:val="00FB6386"/>
    <w:rsid w:val="00FB6924"/>
    <w:rsid w:val="00FD4398"/>
    <w:rsid w:val="00FD55B5"/>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Revision">
    <w:name w:val="Revision"/>
    <w:hidden/>
    <w:uiPriority w:val="99"/>
    <w:semiHidden/>
    <w:rsid w:val="005B17EF"/>
    <w:rPr>
      <w:rFonts w:ascii="Times New Roman" w:hAnsi="Times New Roman"/>
      <w:lang w:val="en-GB" w:eastAsia="en-US"/>
    </w:rPr>
  </w:style>
  <w:style w:type="paragraph" w:styleId="NormalWeb">
    <w:name w:val="Normal (Web)"/>
    <w:basedOn w:val="Normal"/>
    <w:uiPriority w:val="99"/>
    <w:semiHidden/>
    <w:unhideWhenUsed/>
    <w:rsid w:val="007C1BB5"/>
    <w:pPr>
      <w:spacing w:before="100" w:beforeAutospacing="1" w:after="100" w:afterAutospacing="1"/>
    </w:pPr>
    <w:rPr>
      <w:rFonts w:eastAsia="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9</cp:revision>
  <cp:lastPrinted>1899-12-31T23:00:00Z</cp:lastPrinted>
  <dcterms:created xsi:type="dcterms:W3CDTF">2022-02-28T08:14:00Z</dcterms:created>
  <dcterms:modified xsi:type="dcterms:W3CDTF">2022-03-02T15:38:00Z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